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327A8" w14:textId="45BA0B28" w:rsidR="007147F5" w:rsidRDefault="007147F5" w:rsidP="007147F5">
      <w:pPr>
        <w:tabs>
          <w:tab w:val="right" w:pos="9639"/>
        </w:tabs>
        <w:spacing w:after="0"/>
        <w:rPr>
          <w:rFonts w:ascii="Arial" w:eastAsiaTheme="minorEastAsia" w:hAnsi="Arial" w:cs="Arial"/>
          <w:b/>
          <w:i/>
          <w:sz w:val="28"/>
          <w:lang w:val="en-GB"/>
        </w:rPr>
      </w:pPr>
      <w:bookmarkStart w:id="0" w:name="_Hlk85369553"/>
      <w:r>
        <w:rPr>
          <w:rFonts w:ascii="Arial" w:hAnsi="Arial" w:cs="Arial"/>
          <w:b/>
          <w:sz w:val="24"/>
        </w:rPr>
        <w:t>3GPP TSG-</w:t>
      </w:r>
      <w: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fldChar w:fldCharType="separate"/>
      </w:r>
      <w:r>
        <w:rPr>
          <w:rFonts w:ascii="Arial" w:hAnsi="Arial" w:cs="Arial"/>
          <w:b/>
          <w:sz w:val="24"/>
        </w:rPr>
        <w:t>RAN</w:t>
      </w:r>
      <w:r>
        <w:fldChar w:fldCharType="end"/>
      </w:r>
      <w:r>
        <w:rPr>
          <w:rFonts w:ascii="Arial" w:hAnsi="Arial" w:cs="Arial"/>
          <w:b/>
          <w:sz w:val="24"/>
        </w:rPr>
        <w:t>3 Meeting #</w:t>
      </w:r>
      <w: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fldChar w:fldCharType="separate"/>
      </w:r>
      <w:r>
        <w:rPr>
          <w:rFonts w:ascii="Arial" w:hAnsi="Arial" w:cs="Arial"/>
          <w:b/>
          <w:sz w:val="24"/>
        </w:rPr>
        <w:t xml:space="preserve"> 114-e</w:t>
      </w:r>
      <w:r>
        <w:fldChar w:fldCharType="end"/>
      </w:r>
      <w:r>
        <w:rPr>
          <w:rFonts w:ascii="Arial" w:hAnsi="Arial" w:cs="Arial"/>
          <w:b/>
          <w:i/>
          <w:sz w:val="28"/>
        </w:rPr>
        <w:tab/>
        <w:t xml:space="preserve">   </w:t>
      </w:r>
      <w:r>
        <w:fldChar w:fldCharType="begin"/>
      </w:r>
      <w:r>
        <w:rPr>
          <w:rFonts w:ascii="Arial" w:hAnsi="Arial" w:cs="Arial"/>
        </w:rPr>
        <w:instrText xml:space="preserve"> DOCPROPERTY  Tdoc#  \* MERGEFORMAT </w:instrText>
      </w:r>
      <w:r>
        <w:fldChar w:fldCharType="separate"/>
      </w:r>
      <w:r>
        <w:rPr>
          <w:rFonts w:ascii="Arial" w:hAnsi="Arial" w:cs="Arial"/>
          <w:b/>
          <w:i/>
          <w:sz w:val="28"/>
        </w:rPr>
        <w:t>R3-2</w:t>
      </w:r>
      <w:r w:rsidR="00B370BD">
        <w:rPr>
          <w:rFonts w:ascii="Arial" w:hAnsi="Arial" w:cs="Arial"/>
          <w:b/>
          <w:i/>
          <w:sz w:val="28"/>
        </w:rPr>
        <w:t>15440</w:t>
      </w:r>
      <w:r>
        <w:fldChar w:fldCharType="end"/>
      </w:r>
    </w:p>
    <w:p w14:paraId="5AE533BE" w14:textId="77777777" w:rsidR="007147F5" w:rsidRDefault="007147F5" w:rsidP="007147F5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bookmarkEnd w:id="0"/>
    <w:p w14:paraId="25FEE674" w14:textId="77777777" w:rsidR="007147F5" w:rsidRDefault="007147F5" w:rsidP="007147F5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19.2.2</w:t>
      </w:r>
    </w:p>
    <w:p w14:paraId="3EDBAF3B" w14:textId="77777777" w:rsidR="007147F5" w:rsidRDefault="007147F5" w:rsidP="007147F5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szCs w:val="20"/>
          <w:lang w:eastAsia="ja-JP"/>
        </w:rPr>
      </w:pPr>
      <w:r>
        <w:rPr>
          <w:rFonts w:asciiTheme="minorHAnsi" w:hAnsiTheme="minorHAnsi" w:cstheme="minorHAnsi"/>
          <w:b/>
          <w:bCs/>
          <w:sz w:val="24"/>
        </w:rPr>
        <w:t>Source:</w:t>
      </w:r>
      <w:r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0CDE4207" w14:textId="707DFB35" w:rsidR="007147F5" w:rsidRDefault="007147F5" w:rsidP="007147F5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C045C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TP to F1AP BL CR: </w:t>
      </w:r>
      <w:r w:rsidR="00983911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Mirror impacts to </w:t>
      </w:r>
      <w:proofErr w:type="spellStart"/>
      <w:r w:rsidR="00983911">
        <w:rPr>
          <w:rFonts w:asciiTheme="minorHAnsi" w:hAnsiTheme="minorHAnsi" w:cstheme="minorHAnsi"/>
          <w:b/>
          <w:bCs/>
          <w:color w:val="000000"/>
          <w:sz w:val="24"/>
          <w:szCs w:val="24"/>
        </w:rPr>
        <w:t>NRPPa</w:t>
      </w:r>
      <w:proofErr w:type="spellEnd"/>
    </w:p>
    <w:p w14:paraId="4597C6FB" w14:textId="688D2CE6" w:rsidR="007147F5" w:rsidRDefault="007147F5" w:rsidP="007147F5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other</w:t>
      </w:r>
    </w:p>
    <w:p w14:paraId="6AB96D1D" w14:textId="7D19A25E" w:rsidR="007147F5" w:rsidRDefault="007147F5" w:rsidP="007147F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3903AF99" w14:textId="16787FE1" w:rsidR="007147F5" w:rsidRDefault="007147F5" w:rsidP="007147F5">
      <w:pPr>
        <w:autoSpaceDE/>
        <w:adjustRightInd/>
        <w:spacing w:after="160" w:line="254" w:lineRule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TP is a mirror F1AP to the NRPPA proposals in [1] and [2] that affect F1 positioning messages</w:t>
      </w:r>
    </w:p>
    <w:p w14:paraId="27CE97A8" w14:textId="77777777" w:rsidR="007147F5" w:rsidRDefault="007147F5" w:rsidP="007147F5">
      <w:pPr>
        <w:autoSpaceDE/>
        <w:adjustRightInd/>
        <w:spacing w:after="160" w:line="254" w:lineRule="auto"/>
        <w:rPr>
          <w:b/>
          <w:bCs/>
        </w:rPr>
      </w:pPr>
    </w:p>
    <w:p w14:paraId="5D745028" w14:textId="106599C0" w:rsidR="007147F5" w:rsidRDefault="007147F5" w:rsidP="007147F5">
      <w:pPr>
        <w:keepNext/>
        <w:keepLines/>
        <w:pBdr>
          <w:top w:val="single" w:sz="12" w:space="3" w:color="auto"/>
        </w:pBdr>
        <w:autoSpaceDE/>
        <w:adjustRightInd/>
        <w:spacing w:before="240"/>
        <w:outlineLvl w:val="0"/>
        <w:rPr>
          <w:sz w:val="36"/>
          <w:lang w:eastAsia="zh-CN"/>
        </w:rPr>
      </w:pPr>
      <w:r>
        <w:rPr>
          <w:sz w:val="36"/>
          <w:lang w:eastAsia="zh-CN"/>
        </w:rPr>
        <w:t>2</w:t>
      </w:r>
      <w:r>
        <w:rPr>
          <w:sz w:val="36"/>
          <w:lang w:eastAsia="zh-CN"/>
        </w:rPr>
        <w:tab/>
        <w:t>References</w:t>
      </w:r>
    </w:p>
    <w:p w14:paraId="5233E4A0" w14:textId="6A86ED88" w:rsidR="007147F5" w:rsidRDefault="007147F5" w:rsidP="007147F5">
      <w:pPr>
        <w:pStyle w:val="ListParagraph"/>
        <w:widowControl w:val="0"/>
        <w:numPr>
          <w:ilvl w:val="0"/>
          <w:numId w:val="5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R3-21</w:t>
      </w:r>
      <w:r w:rsidR="00B370BD">
        <w:rPr>
          <w:rFonts w:ascii="Times New Roman" w:eastAsia="SimSun" w:hAnsi="Times New Roman"/>
          <w:sz w:val="20"/>
          <w:szCs w:val="20"/>
        </w:rPr>
        <w:t>5</w:t>
      </w:r>
      <w:r w:rsidR="00562DB3">
        <w:rPr>
          <w:rFonts w:ascii="Times New Roman" w:eastAsia="SimSun" w:hAnsi="Times New Roman"/>
          <w:sz w:val="20"/>
          <w:szCs w:val="20"/>
        </w:rPr>
        <w:t>438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7147F5">
        <w:rPr>
          <w:rFonts w:ascii="Times New Roman" w:eastAsia="SimSun" w:hAnsi="Times New Roman"/>
          <w:sz w:val="20"/>
          <w:szCs w:val="20"/>
        </w:rPr>
        <w:t>Discussion on support of RRC-Inactive Positioning</w:t>
      </w:r>
      <w:r>
        <w:rPr>
          <w:rFonts w:ascii="Times New Roman" w:eastAsia="SimSun" w:hAnsi="Times New Roman"/>
          <w:sz w:val="20"/>
          <w:szCs w:val="20"/>
        </w:rPr>
        <w:tab/>
        <w:t>Ericsson</w:t>
      </w:r>
    </w:p>
    <w:p w14:paraId="2BD69CA7" w14:textId="02586D2E" w:rsidR="007147F5" w:rsidRDefault="007147F5" w:rsidP="007147F5">
      <w:pPr>
        <w:pStyle w:val="ListParagraph"/>
        <w:widowControl w:val="0"/>
        <w:numPr>
          <w:ilvl w:val="0"/>
          <w:numId w:val="5"/>
        </w:numPr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R3-21</w:t>
      </w:r>
      <w:r w:rsidR="00562DB3">
        <w:rPr>
          <w:rFonts w:ascii="Times New Roman" w:eastAsia="SimSun" w:hAnsi="Times New Roman"/>
          <w:sz w:val="20"/>
          <w:szCs w:val="20"/>
        </w:rPr>
        <w:t>5441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7147F5">
        <w:rPr>
          <w:rFonts w:ascii="Times New Roman" w:eastAsia="SimSun" w:hAnsi="Times New Roman"/>
          <w:sz w:val="20"/>
          <w:szCs w:val="20"/>
        </w:rPr>
        <w:t>Discussion on latency improvements for Rel-17 positioning</w:t>
      </w:r>
      <w:r>
        <w:rPr>
          <w:rFonts w:ascii="Times New Roman" w:eastAsia="SimSun" w:hAnsi="Times New Roman"/>
          <w:sz w:val="20"/>
          <w:szCs w:val="20"/>
        </w:rPr>
        <w:tab/>
        <w:t>Ericsson</w:t>
      </w:r>
    </w:p>
    <w:p w14:paraId="01A8C7A3" w14:textId="77777777" w:rsidR="007147F5" w:rsidRDefault="007147F5" w:rsidP="007147F5">
      <w:pPr>
        <w:rPr>
          <w:rFonts w:eastAsiaTheme="minorEastAsia"/>
          <w:sz w:val="20"/>
          <w:szCs w:val="20"/>
        </w:rPr>
      </w:pPr>
    </w:p>
    <w:p w14:paraId="42FF61CD" w14:textId="2CC4D6FD" w:rsidR="007147F5" w:rsidRDefault="007147F5" w:rsidP="007147F5">
      <w:pPr>
        <w:keepNext/>
        <w:keepLines/>
        <w:pBdr>
          <w:top w:val="single" w:sz="12" w:space="3" w:color="auto"/>
        </w:pBdr>
        <w:autoSpaceDE/>
        <w:adjustRightInd/>
        <w:spacing w:before="240"/>
        <w:outlineLvl w:val="0"/>
        <w:rPr>
          <w:sz w:val="36"/>
          <w:lang w:eastAsia="zh-CN"/>
        </w:rPr>
      </w:pPr>
      <w:r>
        <w:rPr>
          <w:sz w:val="36"/>
          <w:lang w:eastAsia="zh-CN"/>
        </w:rPr>
        <w:t>3</w:t>
      </w:r>
      <w:r>
        <w:rPr>
          <w:sz w:val="36"/>
          <w:lang w:eastAsia="zh-CN"/>
        </w:rPr>
        <w:tab/>
        <w:t>TP to F1AP BL CR</w:t>
      </w:r>
    </w:p>
    <w:p w14:paraId="5A57C80B" w14:textId="77777777" w:rsidR="007147F5" w:rsidRDefault="007147F5" w:rsidP="007147F5">
      <w:pPr>
        <w:spacing w:after="0"/>
        <w:rPr>
          <w:rFonts w:ascii="Arial" w:eastAsia="Times New Roman" w:hAnsi="Arial"/>
          <w:color w:val="FF0000"/>
          <w:sz w:val="20"/>
        </w:rPr>
      </w:pPr>
    </w:p>
    <w:p w14:paraId="74A239BD" w14:textId="48862593" w:rsidR="007147F5" w:rsidRDefault="007147F5" w:rsidP="007147F5">
      <w:pPr>
        <w:spacing w:after="0"/>
        <w:rPr>
          <w:rFonts w:ascii="Arial" w:eastAsia="Times New Roman" w:hAnsi="Arial"/>
          <w:color w:val="FF0000"/>
        </w:rPr>
      </w:pPr>
      <w:r>
        <w:rPr>
          <w:rFonts w:ascii="Arial" w:eastAsia="Times New Roman" w:hAnsi="Arial"/>
          <w:color w:val="FF0000"/>
        </w:rPr>
        <w:t>***************************Beginning of change in TS 38.473*******************************</w:t>
      </w:r>
    </w:p>
    <w:p w14:paraId="737F732D" w14:textId="3731B7FF" w:rsidR="007147F5" w:rsidRPr="007147F5" w:rsidRDefault="007147F5" w:rsidP="009047A3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" w:name="_Toc534730135"/>
      <w:bookmarkStart w:id="2" w:name="_Toc51763672"/>
      <w:bookmarkStart w:id="3" w:name="_Toc64448841"/>
      <w:bookmarkStart w:id="4" w:name="_Toc66289500"/>
      <w:r w:rsidRPr="007147F5">
        <w:rPr>
          <w:rFonts w:ascii="Arial" w:eastAsia="Times New Roman" w:hAnsi="Arial"/>
          <w:sz w:val="24"/>
          <w:szCs w:val="20"/>
          <w:lang w:val="en-GB" w:eastAsia="ko-KR"/>
        </w:rPr>
        <w:t>9.2.12.13</w:t>
      </w:r>
      <w:r w:rsidRPr="007147F5">
        <w:rPr>
          <w:rFonts w:ascii="Arial" w:eastAsia="Times New Roman" w:hAnsi="Arial"/>
          <w:sz w:val="24"/>
          <w:szCs w:val="20"/>
          <w:lang w:val="en-GB" w:eastAsia="ko-KR"/>
        </w:rPr>
        <w:tab/>
        <w:t>POSITIONING INFORMATION REQUEST</w:t>
      </w:r>
      <w:bookmarkEnd w:id="1"/>
      <w:bookmarkEnd w:id="2"/>
      <w:bookmarkEnd w:id="3"/>
      <w:bookmarkEnd w:id="4"/>
    </w:p>
    <w:p w14:paraId="7B7271EA" w14:textId="77777777" w:rsidR="007147F5" w:rsidRPr="007147F5" w:rsidRDefault="007147F5" w:rsidP="007147F5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7147F5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r w:rsidRPr="007147F5">
        <w:rPr>
          <w:rFonts w:eastAsia="Times New Roman"/>
          <w:noProof/>
          <w:sz w:val="20"/>
          <w:szCs w:val="20"/>
          <w:lang w:val="en-GB" w:eastAsia="ko-KR"/>
        </w:rPr>
        <w:t>gNB-CU</w:t>
      </w:r>
      <w:r w:rsidRPr="007147F5">
        <w:rPr>
          <w:rFonts w:eastAsia="Times New Roman"/>
          <w:sz w:val="20"/>
          <w:szCs w:val="20"/>
          <w:lang w:val="en-GB" w:eastAsia="ko-KR"/>
        </w:rPr>
        <w:t xml:space="preserve"> to indicate to the </w:t>
      </w:r>
      <w:r w:rsidRPr="007147F5">
        <w:rPr>
          <w:rFonts w:eastAsia="Times New Roman"/>
          <w:noProof/>
          <w:sz w:val="20"/>
          <w:szCs w:val="20"/>
          <w:lang w:val="en-GB" w:eastAsia="ko-KR"/>
        </w:rPr>
        <w:t>gNB-DU</w:t>
      </w:r>
      <w:r w:rsidRPr="007147F5">
        <w:rPr>
          <w:rFonts w:eastAsia="Times New Roman"/>
          <w:sz w:val="20"/>
          <w:szCs w:val="20"/>
          <w:lang w:val="en-GB" w:eastAsia="ko-KR"/>
        </w:rPr>
        <w:t xml:space="preserve"> the need to configure the UE to transmit SRS signals for uplink positioning measurement.</w:t>
      </w:r>
    </w:p>
    <w:p w14:paraId="708925DA" w14:textId="77777777" w:rsidR="007147F5" w:rsidRPr="007147F5" w:rsidRDefault="007147F5" w:rsidP="007147F5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fr-FR" w:eastAsia="ko-KR"/>
        </w:rPr>
      </w:pPr>
      <w:proofErr w:type="gramStart"/>
      <w:r w:rsidRPr="007147F5">
        <w:rPr>
          <w:rFonts w:eastAsia="Times New Roman"/>
          <w:sz w:val="20"/>
          <w:szCs w:val="20"/>
          <w:lang w:val="fr-FR" w:eastAsia="ko-KR"/>
        </w:rPr>
        <w:t>Direction:</w:t>
      </w:r>
      <w:proofErr w:type="gramEnd"/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noProof/>
          <w:sz w:val="20"/>
          <w:szCs w:val="20"/>
          <w:lang w:val="fr-FR" w:eastAsia="ko-KR"/>
        </w:rPr>
        <w:t>gNB-CU</w:t>
      </w:r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7147F5">
        <w:rPr>
          <w:rFonts w:eastAsia="Times New Roman"/>
          <w:sz w:val="20"/>
          <w:szCs w:val="20"/>
          <w:lang w:val="fr-FR" w:eastAsia="ko-KR"/>
        </w:rPr>
        <w:t xml:space="preserve"> </w:t>
      </w:r>
      <w:r w:rsidRPr="007147F5">
        <w:rPr>
          <w:rFonts w:eastAsia="Times New Roman"/>
          <w:noProof/>
          <w:sz w:val="20"/>
          <w:szCs w:val="20"/>
          <w:lang w:val="fr-FR" w:eastAsia="ko-KR"/>
        </w:rPr>
        <w:t>gNB-DU</w:t>
      </w:r>
      <w:r w:rsidRPr="007147F5">
        <w:rPr>
          <w:rFonts w:eastAsia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147F5" w:rsidRPr="007147F5" w14:paraId="6BB250D7" w14:textId="77777777" w:rsidTr="00DF6025">
        <w:tc>
          <w:tcPr>
            <w:tcW w:w="2578" w:type="dxa"/>
          </w:tcPr>
          <w:p w14:paraId="587E022C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04" w:type="dxa"/>
          </w:tcPr>
          <w:p w14:paraId="75263410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306" w:type="dxa"/>
          </w:tcPr>
          <w:p w14:paraId="55A84119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661" w:type="dxa"/>
          </w:tcPr>
          <w:p w14:paraId="32D63C84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274" w:type="dxa"/>
          </w:tcPr>
          <w:p w14:paraId="5FDC6506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51C858D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523C3B0D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147F5" w:rsidRPr="007147F5" w14:paraId="2DAC28E1" w14:textId="77777777" w:rsidTr="00DF6025">
        <w:tc>
          <w:tcPr>
            <w:tcW w:w="2578" w:type="dxa"/>
          </w:tcPr>
          <w:p w14:paraId="32D43042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4" w:type="dxa"/>
          </w:tcPr>
          <w:p w14:paraId="114C1A0A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306" w:type="dxa"/>
          </w:tcPr>
          <w:p w14:paraId="2F8F9EBE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33C99FD6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274" w:type="dxa"/>
          </w:tcPr>
          <w:p w14:paraId="5905B327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AB6B3E9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5E20DC31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147F5" w:rsidRPr="007147F5" w14:paraId="50BE6E3D" w14:textId="77777777" w:rsidTr="00DF6025">
        <w:tc>
          <w:tcPr>
            <w:tcW w:w="2578" w:type="dxa"/>
          </w:tcPr>
          <w:p w14:paraId="40A91ADA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7147F5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277F23D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306" w:type="dxa"/>
          </w:tcPr>
          <w:p w14:paraId="3E94EE38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7283AEEF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274" w:type="dxa"/>
          </w:tcPr>
          <w:p w14:paraId="40DB09CD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2E13C46E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47638A53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147F5" w:rsidRPr="007147F5" w14:paraId="0C683D4F" w14:textId="77777777" w:rsidTr="00DF6025">
        <w:tc>
          <w:tcPr>
            <w:tcW w:w="2578" w:type="dxa"/>
          </w:tcPr>
          <w:p w14:paraId="3497FD11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proofErr w:type="gramStart"/>
            <w:r w:rsidRPr="007147F5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7147F5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45D44606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306" w:type="dxa"/>
          </w:tcPr>
          <w:p w14:paraId="7B8F2DA4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3ED6E823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274" w:type="dxa"/>
          </w:tcPr>
          <w:p w14:paraId="55944E6C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591588E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23FF18D4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147F5" w:rsidRPr="007147F5" w14:paraId="08571319" w14:textId="77777777" w:rsidTr="00DF6025">
        <w:tc>
          <w:tcPr>
            <w:tcW w:w="2578" w:type="dxa"/>
          </w:tcPr>
          <w:p w14:paraId="1604AD55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4C7A611B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0DEC30BD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391673AA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9.3.1.175</w:t>
            </w:r>
          </w:p>
        </w:tc>
        <w:tc>
          <w:tcPr>
            <w:tcW w:w="1274" w:type="dxa"/>
          </w:tcPr>
          <w:p w14:paraId="2D6012A8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9B87EF6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5EB8B98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47F5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47F5" w:rsidRPr="007147F5" w14:paraId="432EB952" w14:textId="77777777" w:rsidTr="00DF6025">
        <w:trPr>
          <w:ins w:id="5" w:author="Ericsson" w:date="2021-10-17T15:33:00Z"/>
        </w:trPr>
        <w:tc>
          <w:tcPr>
            <w:tcW w:w="2578" w:type="dxa"/>
          </w:tcPr>
          <w:p w14:paraId="24315522" w14:textId="67CECD28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ins w:id="6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7" w:author="Ericsson" w:date="2021-10-17T15:33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Deferred Positioning Peridocity</w:t>
              </w:r>
            </w:ins>
          </w:p>
        </w:tc>
        <w:tc>
          <w:tcPr>
            <w:tcW w:w="1104" w:type="dxa"/>
          </w:tcPr>
          <w:p w14:paraId="139BB4C6" w14:textId="03A17112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ins w:id="8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9" w:author="Ericsson" w:date="2021-10-17T15:33:00Z">
              <w:r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1306" w:type="dxa"/>
          </w:tcPr>
          <w:p w14:paraId="5772C4FA" w14:textId="77777777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ins w:id="10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68FB9BBC" w14:textId="6C1D2709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ins w:id="11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" w:author="Ericsson" w:date="2021-10-17T15:33:00Z">
              <w:r>
                <w:rPr>
                  <w:rFonts w:ascii="Arial" w:hAnsi="Arial"/>
                  <w:noProof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274" w:type="dxa"/>
          </w:tcPr>
          <w:p w14:paraId="1792713D" w14:textId="0FCA8B38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ins w:id="13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4" w:author="Ericsson" w:date="2021-10-17T15:33:00Z"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Corresponds to the </w:t>
              </w:r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UE Reporting Information</w:t>
              </w:r>
            </w:ins>
          </w:p>
        </w:tc>
        <w:tc>
          <w:tcPr>
            <w:tcW w:w="1288" w:type="dxa"/>
          </w:tcPr>
          <w:p w14:paraId="680EE0E3" w14:textId="684B9039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5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6" w:author="Ericsson" w:date="2021-10-17T15:33:00Z">
              <w:r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14:paraId="1DD6595B" w14:textId="35E8D358" w:rsidR="007147F5" w:rsidRPr="007147F5" w:rsidRDefault="007147F5" w:rsidP="007147F5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ins w:id="17" w:author="Ericsson" w:date="2021-10-17T15:33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8" w:author="Ericsson" w:date="2021-10-17T15:33:00Z">
              <w:r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3D0C1363" w14:textId="135082A7" w:rsidR="007147F5" w:rsidRDefault="007147F5" w:rsidP="007147F5">
      <w:pPr>
        <w:rPr>
          <w:noProof/>
          <w:lang w:eastAsia="en-GB"/>
        </w:rPr>
      </w:pPr>
    </w:p>
    <w:p w14:paraId="47F4610D" w14:textId="77777777" w:rsidR="007147F5" w:rsidRDefault="007147F5" w:rsidP="007147F5">
      <w:pPr>
        <w:rPr>
          <w:rFonts w:eastAsiaTheme="minorEastAsia"/>
          <w:sz w:val="20"/>
          <w:szCs w:val="20"/>
          <w:lang w:val="en-GB"/>
        </w:rPr>
      </w:pPr>
    </w:p>
    <w:p w14:paraId="053C09F1" w14:textId="77777777" w:rsidR="007147F5" w:rsidRDefault="007147F5" w:rsidP="007147F5">
      <w:r>
        <w:rPr>
          <w:rFonts w:ascii="Arial" w:eastAsia="Times New Roman" w:hAnsi="Arial"/>
          <w:color w:val="FF0000"/>
        </w:rPr>
        <w:t>***************************Skip to next change*******************************</w:t>
      </w:r>
    </w:p>
    <w:p w14:paraId="6B560A56" w14:textId="055F7C35" w:rsidR="007147F5" w:rsidRDefault="007147F5" w:rsidP="007147F5">
      <w:pPr>
        <w:keepNext/>
        <w:keepLines/>
        <w:autoSpaceDE/>
        <w:adjustRightInd/>
        <w:spacing w:before="40" w:after="0" w:line="256" w:lineRule="auto"/>
        <w:outlineLvl w:val="2"/>
        <w:rPr>
          <w:ins w:id="19" w:author="Ericsson" w:date="2021-05-04T10:05:00Z"/>
          <w:rFonts w:ascii="Arial" w:eastAsia="Times New Roman" w:hAnsi="Arial" w:cs="Arial"/>
          <w:sz w:val="28"/>
          <w:szCs w:val="28"/>
          <w:lang w:val="fr-FR" w:eastAsia="ko-KR"/>
        </w:rPr>
      </w:pPr>
      <w:ins w:id="20" w:author="Ericsson" w:date="2021-05-04T10:05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9.</w:t>
        </w:r>
      </w:ins>
      <w:ins w:id="21" w:author="Ericsson" w:date="2021-10-17T15:31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3</w:t>
        </w:r>
      </w:ins>
      <w:ins w:id="22" w:author="Ericsson" w:date="2021-05-04T10:05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.</w:t>
        </w:r>
      </w:ins>
      <w:ins w:id="23" w:author="Ericsson" w:date="2021-10-17T15:31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1.</w:t>
        </w:r>
      </w:ins>
      <w:ins w:id="24" w:author="Ericsson" w:date="2021-10-17T15:32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x</w:t>
        </w:r>
      </w:ins>
      <w:ins w:id="25" w:author="Ericsson" w:date="2021-05-04T10:05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</w:ins>
      <w:proofErr w:type="spellStart"/>
      <w:ins w:id="26" w:author="Ericsson" w:date="2021-10-17T14:53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Deferred</w:t>
        </w:r>
        <w:proofErr w:type="spellEnd"/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  <w:proofErr w:type="spellStart"/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Positioning</w:t>
        </w:r>
        <w:proofErr w:type="spellEnd"/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  <w:proofErr w:type="spellStart"/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Peridocity</w:t>
        </w:r>
        <w:proofErr w:type="spellEnd"/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</w:ins>
      <w:ins w:id="27" w:author="Ericsson" w:date="2021-05-04T10:05:00Z">
        <w:r>
          <w:rPr>
            <w:rFonts w:ascii="Arial" w:eastAsia="Times New Roman" w:hAnsi="Arial" w:cs="Arial"/>
            <w:sz w:val="28"/>
            <w:szCs w:val="28"/>
            <w:lang w:val="fr-FR" w:eastAsia="ko-KR"/>
          </w:rPr>
          <w:t>(FFS)</w:t>
        </w:r>
      </w:ins>
    </w:p>
    <w:p w14:paraId="5ED77063" w14:textId="77777777" w:rsidR="007147F5" w:rsidRDefault="007147F5" w:rsidP="007147F5">
      <w:pPr>
        <w:autoSpaceDE/>
        <w:adjustRightInd/>
        <w:spacing w:after="160" w:line="256" w:lineRule="auto"/>
        <w:rPr>
          <w:ins w:id="28" w:author="Ericsson" w:date="2021-05-04T10:05:00Z"/>
          <w:rFonts w:eastAsia="Times New Roman"/>
          <w:sz w:val="20"/>
          <w:szCs w:val="20"/>
          <w:lang w:val="en-GB" w:eastAsia="ko-KR"/>
        </w:rPr>
      </w:pPr>
      <w:ins w:id="29" w:author="Ericsson" w:date="2021-05-04T10:05:00Z">
        <w:r>
          <w:rPr>
            <w:rFonts w:eastAsia="Times New Roman"/>
            <w:lang w:eastAsia="ko-KR"/>
          </w:rPr>
          <w:t xml:space="preserve">This IE contains </w:t>
        </w:r>
      </w:ins>
      <w:ins w:id="30" w:author="Ericsson" w:date="2021-10-17T14:54:00Z">
        <w:r>
          <w:rPr>
            <w:lang w:eastAsia="ja-JP"/>
          </w:rPr>
          <w:t>the UE Reporting Information</w:t>
        </w:r>
      </w:ins>
      <w:ins w:id="31" w:author="Ericsson" w:date="2021-05-04T10:05:00Z">
        <w:r>
          <w:rPr>
            <w:rFonts w:eastAsia="Times New Roman"/>
            <w:lang w:eastAsia="ko-KR"/>
          </w:rPr>
          <w:t>.</w:t>
        </w:r>
      </w:ins>
    </w:p>
    <w:tbl>
      <w:tblPr>
        <w:tblW w:w="91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1133"/>
        <w:gridCol w:w="991"/>
        <w:gridCol w:w="1700"/>
        <w:gridCol w:w="2833"/>
      </w:tblGrid>
      <w:tr w:rsidR="007147F5" w14:paraId="2E8B4ACA" w14:textId="77777777" w:rsidTr="007147F5">
        <w:trPr>
          <w:ins w:id="32" w:author="Ericsson" w:date="2021-05-04T10:23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7C94" w14:textId="77777777" w:rsidR="007147F5" w:rsidRDefault="007147F5">
            <w:pPr>
              <w:keepNext/>
              <w:autoSpaceDE/>
              <w:adjustRightInd/>
              <w:spacing w:after="0" w:line="256" w:lineRule="auto"/>
              <w:jc w:val="center"/>
              <w:rPr>
                <w:ins w:id="33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4" w:author="Ericsson" w:date="2021-05-04T10:2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01D9" w14:textId="77777777" w:rsidR="007147F5" w:rsidRDefault="007147F5">
            <w:pPr>
              <w:keepNext/>
              <w:autoSpaceDE/>
              <w:adjustRightInd/>
              <w:spacing w:after="0" w:line="256" w:lineRule="auto"/>
              <w:jc w:val="center"/>
              <w:rPr>
                <w:ins w:id="35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6" w:author="Ericsson" w:date="2021-05-04T10:2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B1A2" w14:textId="77777777" w:rsidR="007147F5" w:rsidRDefault="007147F5">
            <w:pPr>
              <w:keepNext/>
              <w:autoSpaceDE/>
              <w:adjustRightInd/>
              <w:spacing w:after="0" w:line="256" w:lineRule="auto"/>
              <w:jc w:val="center"/>
              <w:rPr>
                <w:ins w:id="37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8" w:author="Ericsson" w:date="2021-05-04T10:2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587D" w14:textId="77777777" w:rsidR="007147F5" w:rsidRDefault="007147F5">
            <w:pPr>
              <w:keepNext/>
              <w:autoSpaceDE/>
              <w:adjustRightInd/>
              <w:spacing w:after="0" w:line="256" w:lineRule="auto"/>
              <w:jc w:val="center"/>
              <w:rPr>
                <w:ins w:id="39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0" w:author="Ericsson" w:date="2021-05-04T10:2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593" w14:textId="77777777" w:rsidR="007147F5" w:rsidRDefault="007147F5">
            <w:pPr>
              <w:keepNext/>
              <w:autoSpaceDE/>
              <w:adjustRightInd/>
              <w:spacing w:after="0" w:line="256" w:lineRule="auto"/>
              <w:jc w:val="center"/>
              <w:rPr>
                <w:ins w:id="41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2" w:author="Ericsson" w:date="2021-05-04T10:23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7147F5" w14:paraId="387E0E45" w14:textId="77777777" w:rsidTr="007147F5">
        <w:trPr>
          <w:ins w:id="43" w:author="Ericsson" w:date="2021-05-06T19:13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FEAD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44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45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FDC6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46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47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8758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48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22E5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49" w:author="Ericsson" w:date="2021-05-06T19:14:00Z"/>
                <w:rFonts w:ascii="Arial" w:eastAsia="Times New Roman" w:hAnsi="Arial" w:cs="Arial"/>
                <w:sz w:val="18"/>
                <w:szCs w:val="18"/>
              </w:rPr>
            </w:pPr>
            <w:ins w:id="50" w:author="Ericsson" w:date="2021-05-06T19:14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ENUMERATED </w:t>
              </w:r>
            </w:ins>
            <w:ins w:id="51" w:author="Ericsson" w:date="2021-05-06T19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(</w:t>
              </w:r>
            </w:ins>
          </w:p>
          <w:p w14:paraId="4FAA82A2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52" w:author="Ericsson" w:date="2021-05-06T19:14:00Z"/>
                <w:rFonts w:ascii="Arial" w:eastAsia="Times New Roman" w:hAnsi="Arial" w:cs="Arial"/>
                <w:sz w:val="18"/>
                <w:szCs w:val="18"/>
              </w:rPr>
            </w:pPr>
            <w:ins w:id="53" w:author="Ericsson" w:date="2021-05-06T19:14:00Z">
              <w:r>
                <w:rPr>
                  <w:rFonts w:ascii="Arial" w:eastAsia="Times New Roman" w:hAnsi="Arial" w:cs="Arial"/>
                  <w:sz w:val="18"/>
                  <w:szCs w:val="18"/>
                </w:rPr>
                <w:t>ra1, ra2, ra4, ra8, ra16, ra32,</w:t>
              </w:r>
            </w:ins>
          </w:p>
          <w:p w14:paraId="5B6259B7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54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55" w:author="Ericsson" w:date="2021-05-06T19:14:00Z">
              <w:r>
                <w:rPr>
                  <w:rFonts w:ascii="Arial" w:eastAsia="Times New Roman" w:hAnsi="Arial" w:cs="Arial"/>
                  <w:sz w:val="18"/>
                  <w:szCs w:val="18"/>
                </w:rPr>
                <w:t>ra64, ra-Infinity</w:t>
              </w:r>
            </w:ins>
            <w:ins w:id="56" w:author="Ericsson" w:date="2021-05-06T19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ABA7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57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147F5" w14:paraId="04D36540" w14:textId="77777777" w:rsidTr="007147F5">
        <w:trPr>
          <w:ins w:id="58" w:author="Ericsson" w:date="2021-05-06T19:13:00Z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366C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59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0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A068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61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2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116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63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F185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64" w:author="Ericsson" w:date="2021-05-06T19:15:00Z"/>
                <w:rFonts w:ascii="Arial" w:eastAsia="Times New Roman" w:hAnsi="Arial" w:cs="Arial"/>
                <w:sz w:val="18"/>
                <w:szCs w:val="18"/>
              </w:rPr>
            </w:pPr>
            <w:ins w:id="65" w:author="Ericsson" w:date="2021-05-06T19:1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ENUMERATED </w:t>
              </w:r>
            </w:ins>
            <w:ins w:id="66" w:author="Ericsson" w:date="2021-05-06T19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(</w:t>
              </w:r>
            </w:ins>
          </w:p>
          <w:p w14:paraId="14B274EE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67" w:author="Ericsson" w:date="2021-05-06T19:15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68" w:author="Ericsson" w:date="2021-05-06T19:15:00Z">
              <w:r>
                <w:rPr>
                  <w:rFonts w:ascii="Arial" w:eastAsia="Times New Roman" w:hAnsi="Arial" w:cs="Arial"/>
                  <w:sz w:val="18"/>
                  <w:szCs w:val="18"/>
                </w:rPr>
                <w:t>noPeriodicalReporting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>, ri0-25,</w:t>
              </w:r>
            </w:ins>
          </w:p>
          <w:p w14:paraId="1D3C7A72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69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70" w:author="Ericsson" w:date="2021-05-06T19:15:00Z">
              <w:r>
                <w:rPr>
                  <w:rFonts w:ascii="Arial" w:eastAsia="Times New Roman" w:hAnsi="Arial" w:cs="Arial"/>
                  <w:sz w:val="18"/>
                  <w:szCs w:val="18"/>
                </w:rPr>
                <w:t>ri0-5, ri1, ri2, ri4, ri8, ri16, ri32, ri64</w:t>
              </w:r>
            </w:ins>
            <w:ins w:id="71" w:author="Ericsson" w:date="2021-05-06T19:17:00Z">
              <w:r>
                <w:rPr>
                  <w:rFonts w:ascii="Arial" w:eastAsia="Times New Rom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2CB" w14:textId="77777777" w:rsidR="007147F5" w:rsidRDefault="007147F5">
            <w:pPr>
              <w:keepNext/>
              <w:autoSpaceDE/>
              <w:adjustRightInd/>
              <w:spacing w:after="0" w:line="256" w:lineRule="auto"/>
              <w:rPr>
                <w:ins w:id="72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3CDFF103" w14:textId="77777777" w:rsidR="007147F5" w:rsidRDefault="007147F5" w:rsidP="007147F5">
      <w:pPr>
        <w:spacing w:after="0"/>
        <w:rPr>
          <w:rFonts w:ascii="Arial" w:eastAsia="Times New Roman" w:hAnsi="Arial"/>
          <w:sz w:val="20"/>
          <w:szCs w:val="20"/>
        </w:rPr>
      </w:pPr>
    </w:p>
    <w:p w14:paraId="762DD2BC" w14:textId="25CAF53E" w:rsidR="007147F5" w:rsidRDefault="007147F5" w:rsidP="007147F5">
      <w:pPr>
        <w:spacing w:after="0"/>
        <w:rPr>
          <w:rFonts w:ascii="Arial" w:eastAsia="Times New Roman" w:hAnsi="Arial"/>
          <w:color w:val="FF0000"/>
        </w:rPr>
      </w:pPr>
      <w:r>
        <w:rPr>
          <w:rFonts w:ascii="Arial" w:eastAsia="Times New Roman" w:hAnsi="Arial"/>
          <w:color w:val="FF0000"/>
        </w:rPr>
        <w:t>***************************Skip to next change*******************************</w:t>
      </w:r>
    </w:p>
    <w:p w14:paraId="23CBD76A" w14:textId="77777777" w:rsidR="007147F5" w:rsidRDefault="007147F5" w:rsidP="007147F5">
      <w:pPr>
        <w:keepNext/>
        <w:keepLines/>
        <w:spacing w:before="120"/>
        <w:ind w:left="1134" w:hanging="1134"/>
        <w:outlineLvl w:val="2"/>
        <w:rPr>
          <w:ins w:id="73" w:author="R3-214300_mirror" w:date="2021-07-29T16:42:00Z"/>
          <w:rFonts w:ascii="Arial" w:hAnsi="Arial"/>
          <w:sz w:val="28"/>
          <w:lang w:val="en-GB"/>
        </w:rPr>
      </w:pPr>
      <w:bookmarkStart w:id="74" w:name="OLE_LINK70"/>
      <w:bookmarkStart w:id="75" w:name="OLE_LINK71"/>
      <w:ins w:id="76" w:author="R3-214300_mirror" w:date="2021-07-29T16:42:00Z">
        <w:r>
          <w:rPr>
            <w:rFonts w:ascii="Arial" w:hAnsi="Arial"/>
            <w:sz w:val="28"/>
          </w:rPr>
          <w:t>9.3.1.x</w:t>
        </w:r>
        <w:bookmarkEnd w:id="74"/>
        <w:bookmarkEnd w:id="75"/>
        <w:r>
          <w:rPr>
            <w:rFonts w:ascii="Arial" w:hAnsi="Arial"/>
            <w:sz w:val="28"/>
          </w:rPr>
          <w:tab/>
        </w:r>
      </w:ins>
      <w:ins w:id="77" w:author="R3-214300_mirror" w:date="2021-07-29T16:43:00Z">
        <w:r>
          <w:rPr>
            <w:rFonts w:ascii="Arial" w:hAnsi="Arial"/>
            <w:sz w:val="28"/>
          </w:rPr>
          <w:t>Response Time</w:t>
        </w:r>
      </w:ins>
    </w:p>
    <w:p w14:paraId="5E13C523" w14:textId="59D48BF4" w:rsidR="007147F5" w:rsidRDefault="007147F5" w:rsidP="007147F5">
      <w:pPr>
        <w:spacing w:line="0" w:lineRule="atLeast"/>
        <w:rPr>
          <w:ins w:id="78" w:author="R3-214300_mirror" w:date="2021-08-25T10:34:00Z"/>
          <w:sz w:val="20"/>
        </w:rPr>
      </w:pPr>
      <w:ins w:id="79" w:author="R3-214300_mirror" w:date="2021-07-29T16:43:00Z">
        <w:r>
          <w:t xml:space="preserve">This information element contains the response time </w:t>
        </w:r>
      </w:ins>
      <w:ins w:id="80" w:author="Ericsson" w:date="2021-10-21T20:21:00Z">
        <w:r w:rsidR="004E6326">
          <w:t xml:space="preserve">for </w:t>
        </w:r>
        <w:r w:rsidR="004E6326">
          <w:t>desired positioning QoS in terms of accuracy and latency</w:t>
        </w:r>
        <w:r w:rsidR="004E6326" w:rsidRPr="00894ABD">
          <w:t>.</w:t>
        </w:r>
      </w:ins>
      <w:ins w:id="81" w:author="R3-214300_mirror" w:date="2021-07-29T16:43:00Z">
        <w:del w:id="82" w:author="Ericsson" w:date="2021-10-21T20:21:00Z">
          <w:r w:rsidDel="004E6326">
            <w:delText>of the measurement results reporting</w:delText>
          </w:r>
        </w:del>
        <w:r>
          <w:t>.</w:t>
        </w:r>
      </w:ins>
      <w:ins w:id="83" w:author="R3-214300_mirror" w:date="2021-07-29T16:42:00Z">
        <w:r>
          <w:t xml:space="preserve"> </w:t>
        </w:r>
      </w:ins>
    </w:p>
    <w:p w14:paraId="377EC26E" w14:textId="0483F15E" w:rsidR="007147F5" w:rsidRDefault="007147F5" w:rsidP="007147F5">
      <w:pPr>
        <w:spacing w:line="0" w:lineRule="atLeast"/>
        <w:rPr>
          <w:ins w:id="84" w:author="R3-214300_mirror" w:date="2021-07-29T16:42:00Z"/>
        </w:rPr>
      </w:pPr>
      <w:ins w:id="85" w:author="R3-214300_mirror" w:date="2021-08-25T10:34:00Z">
        <w:del w:id="86" w:author="Ericsson" w:date="2021-10-21T20:20:00Z">
          <w:r w:rsidDel="007E3C19">
            <w:delText>Editor’s Note: details of this IE are FFS</w:delText>
          </w:r>
        </w:del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7147F5" w14:paraId="5EA42A64" w14:textId="77777777" w:rsidTr="007147F5">
        <w:trPr>
          <w:ins w:id="87" w:author="R3-214300_mirror" w:date="2021-07-29T16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D353" w14:textId="77777777" w:rsidR="007147F5" w:rsidRDefault="007147F5">
            <w:pPr>
              <w:pStyle w:val="TAH"/>
              <w:rPr>
                <w:ins w:id="88" w:author="R3-214300_mirror" w:date="2021-07-29T16:42:00Z"/>
                <w:rFonts w:eastAsiaTheme="minorEastAsia"/>
              </w:rPr>
            </w:pPr>
            <w:ins w:id="89" w:author="R3-214300_mirror" w:date="2021-07-29T16:42:00Z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D711" w14:textId="77777777" w:rsidR="007147F5" w:rsidRDefault="007147F5">
            <w:pPr>
              <w:pStyle w:val="TAH"/>
              <w:rPr>
                <w:ins w:id="90" w:author="R3-214300_mirror" w:date="2021-07-29T16:42:00Z"/>
              </w:rPr>
            </w:pPr>
            <w:ins w:id="91" w:author="R3-214300_mirror" w:date="2021-07-29T16:42:00Z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7EB2" w14:textId="77777777" w:rsidR="007147F5" w:rsidRDefault="007147F5">
            <w:pPr>
              <w:pStyle w:val="TAH"/>
              <w:rPr>
                <w:ins w:id="92" w:author="R3-214300_mirror" w:date="2021-07-29T16:42:00Z"/>
              </w:rPr>
            </w:pPr>
            <w:ins w:id="93" w:author="R3-214300_mirror" w:date="2021-07-29T16:42:00Z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2C22" w14:textId="77777777" w:rsidR="007147F5" w:rsidRDefault="007147F5">
            <w:pPr>
              <w:pStyle w:val="TAH"/>
              <w:rPr>
                <w:ins w:id="94" w:author="R3-214300_mirror" w:date="2021-07-29T16:42:00Z"/>
              </w:rPr>
            </w:pPr>
            <w:ins w:id="95" w:author="R3-214300_mirror" w:date="2021-07-29T16:42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FA67" w14:textId="77777777" w:rsidR="007147F5" w:rsidRDefault="007147F5">
            <w:pPr>
              <w:pStyle w:val="TAH"/>
              <w:rPr>
                <w:ins w:id="96" w:author="R3-214300_mirror" w:date="2021-07-29T16:42:00Z"/>
              </w:rPr>
            </w:pPr>
            <w:ins w:id="97" w:author="R3-214300_mirror" w:date="2021-07-29T16:42:00Z">
              <w:r>
                <w:t>Semantics Description</w:t>
              </w:r>
            </w:ins>
          </w:p>
        </w:tc>
      </w:tr>
      <w:tr w:rsidR="007147F5" w:rsidDel="007147F5" w14:paraId="56587D8F" w14:textId="3E62C84A" w:rsidTr="007147F5">
        <w:trPr>
          <w:ins w:id="98" w:author="R3-214300_mirror" w:date="2021-07-29T16:42:00Z"/>
          <w:del w:id="99" w:author="Ericsson" w:date="2021-10-17T15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2A99" w14:textId="577D2931" w:rsidR="007147F5" w:rsidDel="007147F5" w:rsidRDefault="007147F5">
            <w:pPr>
              <w:pStyle w:val="TAL"/>
              <w:rPr>
                <w:ins w:id="100" w:author="R3-214300_mirror" w:date="2021-07-29T16:42:00Z"/>
                <w:del w:id="101" w:author="Ericsson" w:date="2021-10-17T15:34:00Z"/>
                <w:lang w:eastAsia="zh-CN"/>
              </w:rPr>
            </w:pPr>
            <w:ins w:id="102" w:author="R3-214300_mirror" w:date="2021-07-29T16:43:00Z">
              <w:del w:id="103" w:author="Ericsson" w:date="2021-10-17T15:34:00Z">
                <w:r w:rsidDel="007147F5">
                  <w:rPr>
                    <w:lang w:eastAsia="zh-CN"/>
                  </w:rPr>
                  <w:delText>Time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1B7A" w14:textId="23F758F6" w:rsidR="007147F5" w:rsidDel="007147F5" w:rsidRDefault="007147F5">
            <w:pPr>
              <w:pStyle w:val="TAL"/>
              <w:rPr>
                <w:ins w:id="104" w:author="R3-214300_mirror" w:date="2021-07-29T16:42:00Z"/>
                <w:del w:id="105" w:author="Ericsson" w:date="2021-10-17T15:34:00Z"/>
                <w:lang w:eastAsia="zh-CN"/>
              </w:rPr>
            </w:pPr>
            <w:ins w:id="106" w:author="R3-214300_mirror" w:date="2021-07-29T16:43:00Z">
              <w:del w:id="107" w:author="Ericsson" w:date="2021-10-17T15:34:00Z">
                <w:r w:rsidDel="007147F5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06BC" w14:textId="631CA9F6" w:rsidR="007147F5" w:rsidDel="007147F5" w:rsidRDefault="007147F5">
            <w:pPr>
              <w:pStyle w:val="TAL"/>
              <w:rPr>
                <w:ins w:id="108" w:author="R3-214300_mirror" w:date="2021-07-29T16:42:00Z"/>
                <w:del w:id="109" w:author="Ericsson" w:date="2021-10-17T15:34:00Z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5E65" w14:textId="6EFE4A23" w:rsidR="007147F5" w:rsidDel="007147F5" w:rsidRDefault="007147F5">
            <w:pPr>
              <w:pStyle w:val="TAL"/>
              <w:rPr>
                <w:ins w:id="110" w:author="R3-214300_mirror" w:date="2021-07-29T16:42:00Z"/>
                <w:del w:id="111" w:author="Ericsson" w:date="2021-10-17T15:34:00Z"/>
                <w:lang w:eastAsia="zh-CN"/>
              </w:rPr>
            </w:pPr>
            <w:ins w:id="112" w:author="R3-214300_mirror" w:date="2021-08-25T10:34:00Z">
              <w:del w:id="113" w:author="Ericsson" w:date="2021-10-17T15:34:00Z">
                <w:r w:rsidDel="007147F5">
                  <w:rPr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B85" w14:textId="2C6F2171" w:rsidR="007147F5" w:rsidDel="007147F5" w:rsidRDefault="007147F5">
            <w:pPr>
              <w:pStyle w:val="TAL"/>
              <w:rPr>
                <w:ins w:id="114" w:author="R3-214300_mirror" w:date="2021-07-29T16:42:00Z"/>
                <w:del w:id="115" w:author="Ericsson" w:date="2021-10-17T15:34:00Z"/>
                <w:bCs/>
                <w:lang w:eastAsia="zh-CN"/>
              </w:rPr>
            </w:pPr>
          </w:p>
        </w:tc>
      </w:tr>
      <w:tr w:rsidR="007147F5" w:rsidDel="007147F5" w14:paraId="265CF90A" w14:textId="61D8AE78" w:rsidTr="007147F5">
        <w:trPr>
          <w:ins w:id="116" w:author="R3-214300_mirror" w:date="2021-07-29T16:42:00Z"/>
          <w:del w:id="117" w:author="Ericsson" w:date="2021-10-17T15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B4B0" w14:textId="6D2B3F9D" w:rsidR="007147F5" w:rsidDel="007147F5" w:rsidRDefault="007147F5">
            <w:pPr>
              <w:pStyle w:val="TAL"/>
              <w:rPr>
                <w:ins w:id="118" w:author="R3-214300_mirror" w:date="2021-07-29T16:42:00Z"/>
                <w:del w:id="119" w:author="Ericsson" w:date="2021-10-17T15:34:00Z"/>
                <w:lang w:eastAsia="en-GB"/>
              </w:rPr>
            </w:pPr>
            <w:ins w:id="120" w:author="R3-214300_mirror" w:date="2021-07-29T16:58:00Z">
              <w:del w:id="121" w:author="Ericsson" w:date="2021-10-17T15:34:00Z">
                <w:r w:rsidDel="007147F5">
                  <w:rPr>
                    <w:lang w:eastAsia="zh-CN"/>
                  </w:rPr>
                  <w:delText xml:space="preserve">Time </w:delText>
                </w:r>
              </w:del>
            </w:ins>
            <w:ins w:id="122" w:author="R3-214300_mirror" w:date="2021-07-29T16:43:00Z">
              <w:del w:id="123" w:author="Ericsson" w:date="2021-10-17T15:34:00Z">
                <w:r w:rsidDel="007147F5">
                  <w:rPr>
                    <w:lang w:eastAsia="zh-CN"/>
                  </w:rPr>
                  <w:delText>Unit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8054" w14:textId="08275FFC" w:rsidR="007147F5" w:rsidDel="007147F5" w:rsidRDefault="007147F5">
            <w:pPr>
              <w:pStyle w:val="TAL"/>
              <w:rPr>
                <w:ins w:id="124" w:author="R3-214300_mirror" w:date="2021-07-29T16:42:00Z"/>
                <w:del w:id="125" w:author="Ericsson" w:date="2021-10-17T15:34:00Z"/>
              </w:rPr>
            </w:pPr>
            <w:ins w:id="126" w:author="R3-214300_mirror" w:date="2021-07-29T16:43:00Z">
              <w:del w:id="127" w:author="Ericsson" w:date="2021-10-17T15:34:00Z">
                <w:r w:rsidDel="007147F5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FCA" w14:textId="6999F0A8" w:rsidR="007147F5" w:rsidDel="007147F5" w:rsidRDefault="007147F5">
            <w:pPr>
              <w:pStyle w:val="TAL"/>
              <w:rPr>
                <w:ins w:id="128" w:author="R3-214300_mirror" w:date="2021-07-29T16:42:00Z"/>
                <w:del w:id="129" w:author="Ericsson" w:date="2021-10-17T15:34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CA2A" w14:textId="3D689541" w:rsidR="007147F5" w:rsidDel="007147F5" w:rsidRDefault="007147F5">
            <w:pPr>
              <w:pStyle w:val="TAL"/>
              <w:rPr>
                <w:ins w:id="130" w:author="R3-214300_mirror" w:date="2021-07-29T16:42:00Z"/>
                <w:del w:id="131" w:author="Ericsson" w:date="2021-10-17T15:34:00Z"/>
                <w:lang w:eastAsia="zh-CN"/>
              </w:rPr>
            </w:pPr>
            <w:ins w:id="132" w:author="R3-214300_mirror" w:date="2021-08-25T10:34:00Z">
              <w:del w:id="133" w:author="Ericsson" w:date="2021-10-17T15:34:00Z">
                <w:r w:rsidDel="007147F5">
                  <w:rPr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88AC" w14:textId="7032A45E" w:rsidR="007147F5" w:rsidDel="007147F5" w:rsidRDefault="007147F5">
            <w:pPr>
              <w:pStyle w:val="TAL"/>
              <w:rPr>
                <w:ins w:id="134" w:author="R3-214300_mirror" w:date="2021-07-29T16:42:00Z"/>
                <w:del w:id="135" w:author="Ericsson" w:date="2021-10-17T15:34:00Z"/>
                <w:bCs/>
                <w:lang w:eastAsia="zh-CN"/>
              </w:rPr>
            </w:pPr>
          </w:p>
        </w:tc>
      </w:tr>
      <w:tr w:rsidR="004C1F42" w14:paraId="299DC29F" w14:textId="77777777" w:rsidTr="007147F5">
        <w:trPr>
          <w:ins w:id="136" w:author="Ericsson" w:date="2021-10-17T15:3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82B" w14:textId="26B51A6C" w:rsidR="004C1F42" w:rsidRDefault="004C1F42" w:rsidP="004C1F42">
            <w:pPr>
              <w:pStyle w:val="TAL"/>
              <w:rPr>
                <w:ins w:id="137" w:author="Ericsson" w:date="2021-10-17T15:34:00Z"/>
                <w:lang w:eastAsia="zh-CN"/>
              </w:rPr>
            </w:pPr>
            <w:ins w:id="138" w:author="Ericsson" w:date="2021-10-21T20:19:00Z">
              <w:r>
                <w:rPr>
                  <w:bCs/>
                  <w:noProof/>
                  <w:lang w:eastAsia="en-GB"/>
                </w:rPr>
                <w:t xml:space="preserve">Requested </w:t>
              </w:r>
              <w:r w:rsidRPr="00DA20D0">
                <w:rPr>
                  <w:bCs/>
                  <w:noProof/>
                  <w:lang w:eastAsia="en-GB"/>
                </w:rPr>
                <w:t>Latency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FAE" w14:textId="0CC36114" w:rsidR="004C1F42" w:rsidRDefault="004C1F42" w:rsidP="004C1F42">
            <w:pPr>
              <w:pStyle w:val="TAL"/>
              <w:rPr>
                <w:ins w:id="139" w:author="Ericsson" w:date="2021-10-17T15:34:00Z"/>
                <w:lang w:eastAsia="zh-CN"/>
              </w:rPr>
            </w:pPr>
            <w:ins w:id="140" w:author="Ericsson" w:date="2021-10-21T20:19:00Z">
              <w:r w:rsidRPr="00DA20D0">
                <w:rPr>
                  <w:noProof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9AE" w14:textId="77777777" w:rsidR="004C1F42" w:rsidRDefault="004C1F42" w:rsidP="004C1F42">
            <w:pPr>
              <w:pStyle w:val="TAL"/>
              <w:rPr>
                <w:ins w:id="141" w:author="Ericsson" w:date="2021-10-17T15:34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F63" w14:textId="3E6FE673" w:rsidR="004C1F42" w:rsidRDefault="004C1F42" w:rsidP="004C1F42">
            <w:pPr>
              <w:pStyle w:val="TAL"/>
              <w:rPr>
                <w:ins w:id="142" w:author="Ericsson" w:date="2021-10-17T15:34:00Z"/>
                <w:lang w:eastAsia="zh-CN"/>
              </w:rPr>
            </w:pPr>
            <w:ins w:id="143" w:author="Ericsson" w:date="2021-10-21T20:19:00Z">
              <w:r w:rsidRPr="00DA20D0">
                <w:rPr>
                  <w:noProof/>
                  <w:lang w:eastAsia="en-GB"/>
                </w:rPr>
                <w:t>ENUMERATED (no delay, delay tolerant</w:t>
              </w:r>
              <w:r>
                <w:rPr>
                  <w:noProof/>
                  <w:lang w:eastAsia="en-GB"/>
                </w:rPr>
                <w:t>,…</w:t>
              </w:r>
              <w:r w:rsidRPr="00DA20D0">
                <w:rPr>
                  <w:noProof/>
                  <w:lang w:eastAsia="en-GB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760" w14:textId="77777777" w:rsidR="004C1F42" w:rsidRDefault="004C1F42" w:rsidP="004C1F42">
            <w:pPr>
              <w:pStyle w:val="TAL"/>
              <w:rPr>
                <w:ins w:id="144" w:author="Ericsson" w:date="2021-10-17T15:34:00Z"/>
                <w:bCs/>
                <w:lang w:eastAsia="zh-CN"/>
              </w:rPr>
            </w:pPr>
          </w:p>
        </w:tc>
      </w:tr>
      <w:tr w:rsidR="004C1F42" w14:paraId="4C16BA92" w14:textId="77777777" w:rsidTr="007147F5">
        <w:trPr>
          <w:ins w:id="145" w:author="Ericsson" w:date="2021-10-21T20:1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8454" w14:textId="65E8ADBB" w:rsidR="004C1F42" w:rsidRDefault="004C1F42" w:rsidP="004C1F42">
            <w:pPr>
              <w:pStyle w:val="TAL"/>
              <w:rPr>
                <w:ins w:id="146" w:author="Ericsson" w:date="2021-10-21T20:19:00Z"/>
                <w:bCs/>
                <w:noProof/>
                <w:lang w:eastAsia="en-GB"/>
              </w:rPr>
            </w:pPr>
            <w:ins w:id="147" w:author="Ericsson" w:date="2021-10-21T20:19:00Z">
              <w:r>
                <w:rPr>
                  <w:bCs/>
                  <w:noProof/>
                  <w:lang w:eastAsia="en-GB"/>
                </w:rPr>
                <w:t>Requested Accuracy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92F" w14:textId="2A5DC49D" w:rsidR="004C1F42" w:rsidRPr="00DA20D0" w:rsidRDefault="004C1F42" w:rsidP="004C1F42">
            <w:pPr>
              <w:pStyle w:val="TAL"/>
              <w:rPr>
                <w:ins w:id="148" w:author="Ericsson" w:date="2021-10-21T20:19:00Z"/>
                <w:noProof/>
                <w:lang w:eastAsia="en-GB"/>
              </w:rPr>
            </w:pPr>
            <w:ins w:id="149" w:author="Ericsson" w:date="2021-10-21T20:19:00Z">
              <w:r>
                <w:rPr>
                  <w:noProof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4C7" w14:textId="77777777" w:rsidR="004C1F42" w:rsidRDefault="004C1F42" w:rsidP="004C1F42">
            <w:pPr>
              <w:pStyle w:val="TAL"/>
              <w:rPr>
                <w:ins w:id="150" w:author="Ericsson" w:date="2021-10-21T20:19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4ED" w14:textId="6A4C812A" w:rsidR="004C1F42" w:rsidRPr="00DA20D0" w:rsidRDefault="004C1F42" w:rsidP="004C1F42">
            <w:pPr>
              <w:pStyle w:val="TAL"/>
              <w:rPr>
                <w:ins w:id="151" w:author="Ericsson" w:date="2021-10-21T20:19:00Z"/>
                <w:noProof/>
                <w:lang w:eastAsia="en-GB"/>
              </w:rPr>
            </w:pPr>
            <w:ins w:id="152" w:author="Ericsson" w:date="2021-10-21T20:19:00Z">
              <w:r w:rsidRPr="00DA20D0">
                <w:rPr>
                  <w:noProof/>
                  <w:lang w:eastAsia="en-GB"/>
                </w:rPr>
                <w:t>ENUMERATED (</w:t>
              </w:r>
              <w:r>
                <w:rPr>
                  <w:noProof/>
                  <w:lang w:eastAsia="en-GB"/>
                </w:rPr>
                <w:t>low accuracy</w:t>
              </w:r>
              <w:r w:rsidRPr="00DA20D0">
                <w:rPr>
                  <w:noProof/>
                  <w:lang w:eastAsia="en-GB"/>
                </w:rPr>
                <w:t xml:space="preserve">, </w:t>
              </w:r>
              <w:r>
                <w:rPr>
                  <w:noProof/>
                  <w:lang w:eastAsia="en-GB"/>
                </w:rPr>
                <w:t>high accuracy,…</w:t>
              </w:r>
              <w:r w:rsidRPr="00DA20D0">
                <w:rPr>
                  <w:noProof/>
                  <w:lang w:eastAsia="en-GB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1BF" w14:textId="77777777" w:rsidR="004C1F42" w:rsidRDefault="004C1F42" w:rsidP="004C1F42">
            <w:pPr>
              <w:pStyle w:val="TAL"/>
              <w:rPr>
                <w:ins w:id="153" w:author="Ericsson" w:date="2021-10-21T20:19:00Z"/>
                <w:bCs/>
                <w:lang w:eastAsia="zh-CN"/>
              </w:rPr>
            </w:pPr>
          </w:p>
        </w:tc>
      </w:tr>
    </w:tbl>
    <w:p w14:paraId="762F006B" w14:textId="77777777" w:rsidR="007147F5" w:rsidRDefault="007147F5" w:rsidP="007147F5">
      <w:pPr>
        <w:spacing w:after="0"/>
        <w:rPr>
          <w:rFonts w:ascii="Arial" w:eastAsia="Times New Roman" w:hAnsi="Arial"/>
        </w:rPr>
      </w:pPr>
    </w:p>
    <w:p w14:paraId="715B7114" w14:textId="77777777" w:rsidR="007147F5" w:rsidRDefault="007147F5" w:rsidP="007147F5">
      <w:pPr>
        <w:pStyle w:val="PL"/>
        <w:spacing w:line="0" w:lineRule="atLeast"/>
        <w:rPr>
          <w:snapToGrid w:val="0"/>
        </w:rPr>
      </w:pPr>
    </w:p>
    <w:p w14:paraId="5C0DFEE8" w14:textId="62F10DDC" w:rsidR="007147F5" w:rsidRDefault="007147F5" w:rsidP="007147F5">
      <w:pPr>
        <w:spacing w:after="0"/>
        <w:rPr>
          <w:rFonts w:ascii="Arial" w:eastAsia="Times New Roman" w:hAnsi="Arial"/>
        </w:rPr>
      </w:pPr>
      <w:r>
        <w:rPr>
          <w:rFonts w:ascii="Arial" w:eastAsia="Times New Roman" w:hAnsi="Arial"/>
          <w:color w:val="FF0000"/>
        </w:rPr>
        <w:t>***************************End of change in TS 38.473*******************************</w:t>
      </w:r>
    </w:p>
    <w:p w14:paraId="1FF8E0D3" w14:textId="77777777" w:rsidR="007147F5" w:rsidRDefault="007147F5" w:rsidP="007147F5">
      <w:pPr>
        <w:rPr>
          <w:rFonts w:eastAsiaTheme="minorEastAsia"/>
          <w:lang w:val="en-GB"/>
        </w:rPr>
      </w:pPr>
    </w:p>
    <w:p w14:paraId="42D6344B" w14:textId="77777777" w:rsidR="00742D3E" w:rsidRPr="007147F5" w:rsidRDefault="00742D3E" w:rsidP="007147F5"/>
    <w:sectPr w:rsidR="00742D3E" w:rsidRPr="007147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B5615D"/>
    <w:multiLevelType w:val="hybridMultilevel"/>
    <w:tmpl w:val="8D6CFA6C"/>
    <w:lvl w:ilvl="0" w:tplc="3F3C42A2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97E41"/>
    <w:multiLevelType w:val="hybridMultilevel"/>
    <w:tmpl w:val="38E8A98C"/>
    <w:lvl w:ilvl="0" w:tplc="041D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72C5A2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EEC661B"/>
    <w:multiLevelType w:val="hybridMultilevel"/>
    <w:tmpl w:val="8D6CFA6C"/>
    <w:lvl w:ilvl="0" w:tplc="3F3C42A2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68"/>
    <w:rsid w:val="00003729"/>
    <w:rsid w:val="000C37E6"/>
    <w:rsid w:val="00162FDD"/>
    <w:rsid w:val="00187696"/>
    <w:rsid w:val="004C1F42"/>
    <w:rsid w:val="004E6326"/>
    <w:rsid w:val="00507601"/>
    <w:rsid w:val="00562DB3"/>
    <w:rsid w:val="005E3785"/>
    <w:rsid w:val="006C401E"/>
    <w:rsid w:val="007147F5"/>
    <w:rsid w:val="00742D3E"/>
    <w:rsid w:val="007E3C19"/>
    <w:rsid w:val="009047A3"/>
    <w:rsid w:val="00983911"/>
    <w:rsid w:val="00A06E68"/>
    <w:rsid w:val="00B370BD"/>
    <w:rsid w:val="00BA1B42"/>
    <w:rsid w:val="00C045CD"/>
    <w:rsid w:val="00D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F40F"/>
  <w15:chartTrackingRefBased/>
  <w15:docId w15:val="{2586C599-BE76-4E87-ABEE-D26D9283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01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Heading1">
    <w:name w:val="heading 1"/>
    <w:aliases w:val="H1,h1"/>
    <w:next w:val="Normal"/>
    <w:link w:val="Heading1Char"/>
    <w:qFormat/>
    <w:rsid w:val="007147F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47F5"/>
    <w:pPr>
      <w:keepNext/>
      <w:keepLines/>
      <w:numPr>
        <w:ilvl w:val="1"/>
        <w:numId w:val="1"/>
      </w:numPr>
      <w:overflowPunct w:val="0"/>
      <w:snapToGrid/>
      <w:spacing w:before="40" w:after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47F5"/>
    <w:pPr>
      <w:keepNext/>
      <w:keepLines/>
      <w:numPr>
        <w:ilvl w:val="2"/>
        <w:numId w:val="1"/>
      </w:numPr>
      <w:overflowPunct w:val="0"/>
      <w:snapToGrid/>
      <w:spacing w:before="40" w:after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47F5"/>
    <w:pPr>
      <w:keepNext/>
      <w:keepLines/>
      <w:numPr>
        <w:ilvl w:val="3"/>
        <w:numId w:val="1"/>
      </w:numPr>
      <w:overflowPunct w:val="0"/>
      <w:snapToGrid/>
      <w:spacing w:before="40" w:after="0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47F5"/>
    <w:pPr>
      <w:keepNext/>
      <w:keepLines/>
      <w:numPr>
        <w:ilvl w:val="4"/>
        <w:numId w:val="1"/>
      </w:numPr>
      <w:overflowPunct w:val="0"/>
      <w:snapToGrid/>
      <w:spacing w:before="40" w:after="0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47F5"/>
    <w:pPr>
      <w:keepNext/>
      <w:keepLines/>
      <w:numPr>
        <w:ilvl w:val="5"/>
        <w:numId w:val="1"/>
      </w:numPr>
      <w:overflowPunct w:val="0"/>
      <w:snapToGrid/>
      <w:spacing w:before="40" w:after="0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47F5"/>
    <w:pPr>
      <w:keepNext/>
      <w:keepLines/>
      <w:numPr>
        <w:ilvl w:val="6"/>
        <w:numId w:val="1"/>
      </w:numPr>
      <w:overflowPunct w:val="0"/>
      <w:snapToGrid/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47F5"/>
    <w:pPr>
      <w:keepNext/>
      <w:keepLines/>
      <w:numPr>
        <w:ilvl w:val="7"/>
        <w:numId w:val="1"/>
      </w:numPr>
      <w:overflowPunct w:val="0"/>
      <w:snapToGrid/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47F5"/>
    <w:pPr>
      <w:keepNext/>
      <w:keepLines/>
      <w:numPr>
        <w:ilvl w:val="8"/>
        <w:numId w:val="1"/>
      </w:numPr>
      <w:overflowPunct w:val="0"/>
      <w:snapToGrid/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C401E"/>
    <w:rPr>
      <w:color w:val="0000FF"/>
      <w:u w:val="single"/>
    </w:rPr>
  </w:style>
  <w:style w:type="paragraph" w:customStyle="1" w:styleId="CRCoverPage">
    <w:name w:val="CR Cover Page"/>
    <w:link w:val="CRCoverPageZchn"/>
    <w:rsid w:val="006C401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6C401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47F5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47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47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47F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47F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47F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47F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47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47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147F5"/>
    <w:pPr>
      <w:overflowPunct w:val="0"/>
      <w:snapToGrid/>
      <w:jc w:val="left"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147F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7147F5"/>
    <w:rPr>
      <w:rFonts w:ascii="Calibri" w:eastAsia="Calibri" w:hAnsi="Calibri" w:cs="Times New Roman"/>
      <w:lang w:val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7147F5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PLChar">
    <w:name w:val="PL Char"/>
    <w:link w:val="PL"/>
    <w:qFormat/>
    <w:locked/>
    <w:rsid w:val="007147F5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PL">
    <w:name w:val="PL"/>
    <w:link w:val="PLChar"/>
    <w:rsid w:val="007147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TAHChar">
    <w:name w:val="TAH Char"/>
    <w:link w:val="TAH"/>
    <w:qFormat/>
    <w:locked/>
    <w:rsid w:val="007147F5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7147F5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HAnsi" w:hAnsi="Arial" w:cs="Arial"/>
      <w:b/>
      <w:sz w:val="18"/>
      <w:lang w:val="en-GB"/>
    </w:rPr>
  </w:style>
  <w:style w:type="character" w:customStyle="1" w:styleId="TALChar">
    <w:name w:val="TAL Char"/>
    <w:link w:val="TAL"/>
    <w:qFormat/>
    <w:locked/>
    <w:rsid w:val="007147F5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7147F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HAnsi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8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96D81FA-0AAF-4196-B33F-4F7AB5CFD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5975A0-B457-4272-B53B-6F18995E9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40A62-F769-4745-81A8-E2A012321B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375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18</cp:revision>
  <dcterms:created xsi:type="dcterms:W3CDTF">2021-10-08T15:34:00Z</dcterms:created>
  <dcterms:modified xsi:type="dcterms:W3CDTF">2021-10-21T18:21:00Z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